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9855E7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A610A" w:rsidRPr="00726158" w14:paraId="2A148865" w14:textId="77777777" w:rsidTr="335EF15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726158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083300" w14:textId="77777777" w:rsidR="003A610A" w:rsidRPr="00726158" w:rsidRDefault="008409FB" w:rsidP="008409FB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>Ponašanje potrošača</w:t>
            </w:r>
          </w:p>
        </w:tc>
      </w:tr>
      <w:tr w:rsidR="003A610A" w:rsidRPr="00726158" w14:paraId="46DD9410" w14:textId="77777777" w:rsidTr="335EF15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726158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726158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7BD7D3" w14:textId="77777777" w:rsidR="003A610A" w:rsidRPr="00726158" w:rsidRDefault="009B5E79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EUB</w:t>
            </w:r>
            <w:r w:rsidR="008409FB" w:rsidRPr="00726158"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CD5EC4" w14:textId="77777777" w:rsidR="003A610A" w:rsidRPr="00726158" w:rsidRDefault="008409FB" w:rsidP="00FB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3A610A" w:rsidRPr="00726158" w14:paraId="0281A0B0" w14:textId="77777777" w:rsidTr="335EF1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FCCF1" w14:textId="77777777" w:rsidR="003A610A" w:rsidRPr="00726158" w:rsidRDefault="008409FB" w:rsidP="008409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prof.dr.sc. Mirela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Mihić</w:t>
            </w:r>
            <w:proofErr w:type="spellEnd"/>
          </w:p>
          <w:p w14:paraId="71E2F563" w14:textId="77777777" w:rsidR="009B778C" w:rsidRPr="00726158" w:rsidRDefault="009B778C" w:rsidP="008409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3A610A" w:rsidRPr="00726158" w:rsidRDefault="008409F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726158" w14:paraId="1C177F61" w14:textId="77777777" w:rsidTr="335EF15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55CB9" w14:textId="77777777" w:rsidR="003A610A" w:rsidRPr="00726158" w:rsidRDefault="00FB124E" w:rsidP="00FB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doc.</w:t>
            </w:r>
            <w:r w:rsidR="008409FB" w:rsidRPr="00726158">
              <w:rPr>
                <w:rFonts w:ascii="Times New Roman" w:hAnsi="Times New Roman"/>
                <w:sz w:val="20"/>
                <w:szCs w:val="20"/>
              </w:rPr>
              <w:t>dr.sc. Ivana Kursan</w:t>
            </w:r>
            <w:r w:rsidR="004B3785" w:rsidRPr="00726158">
              <w:rPr>
                <w:rFonts w:ascii="Times New Roman" w:hAnsi="Times New Roman"/>
                <w:sz w:val="20"/>
                <w:szCs w:val="20"/>
              </w:rPr>
              <w:t xml:space="preserve"> Milaković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726158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726158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726158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726158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726158" w14:paraId="736DE3F2" w14:textId="77777777" w:rsidTr="335EF15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3A610A" w:rsidRPr="00726158" w:rsidRDefault="0056528E" w:rsidP="003A610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3A610A" w:rsidRPr="00726158" w:rsidRDefault="0056528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726158" w14:paraId="18E65CE2" w14:textId="77777777" w:rsidTr="335EF1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6F6AD" w14:textId="77777777" w:rsidR="003A610A" w:rsidRPr="00726158" w:rsidRDefault="00A273A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O</w:t>
            </w:r>
            <w:r w:rsidR="008409FB" w:rsidRPr="00726158">
              <w:rPr>
                <w:rFonts w:ascii="Times New Roman" w:hAnsi="Times New Roman"/>
                <w:sz w:val="20"/>
                <w:szCs w:val="20"/>
              </w:rPr>
              <w:t>bvezni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726158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3A610A" w:rsidRPr="00726158" w:rsidRDefault="00DA2888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2</w:t>
            </w:r>
            <w:r w:rsidR="008409FB" w:rsidRPr="00726158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A610A" w:rsidRPr="00726158" w14:paraId="7AE32C00" w14:textId="77777777" w:rsidTr="335EF15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72615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726158" w14:paraId="547A0E6F" w14:textId="77777777" w:rsidTr="335EF1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72615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678F44" w14:textId="77777777" w:rsidR="00BA0CF7" w:rsidRPr="00726158" w:rsidRDefault="00BA0CF7" w:rsidP="006A0F2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Cilj ovog kolegija jest studentima omogućiti: (1)</w:t>
            </w:r>
            <w:r w:rsidRPr="00A7658B">
              <w:rPr>
                <w:rFonts w:ascii="Times New Roman" w:hAnsi="Times New Roman" w:cs="Arial"/>
                <w:sz w:val="24"/>
                <w:szCs w:val="24"/>
                <w:lang w:eastAsia="hr-HR"/>
                <w:rPrChange w:id="0" w:author="Katarina Sumić Milković" w:date="2022-02-22T09:39:00Z">
                  <w:rPr>
                    <w:rFonts w:ascii="Times New Roman" w:hAnsi="Times New Roman" w:cs="Arial"/>
                    <w:sz w:val="24"/>
                    <w:szCs w:val="24"/>
                    <w:lang w:val="en-GB" w:eastAsia="hr-HR"/>
                  </w:rPr>
                </w:rPrChange>
              </w:rPr>
              <w:t xml:space="preserve"> </w:t>
            </w:r>
            <w:r w:rsidRPr="00A7658B">
              <w:rPr>
                <w:rFonts w:ascii="Times New Roman" w:hAnsi="Times New Roman" w:cs="Arial"/>
                <w:sz w:val="20"/>
                <w:szCs w:val="20"/>
                <w:lang w:eastAsia="hr-HR"/>
                <w:rPrChange w:id="1" w:author="Katarina Sumić Milković" w:date="2022-02-22T09:39:00Z">
                  <w:rPr>
                    <w:rFonts w:ascii="Times New Roman" w:hAnsi="Times New Roman" w:cs="Arial"/>
                    <w:sz w:val="20"/>
                    <w:szCs w:val="20"/>
                    <w:lang w:val="en-GB" w:eastAsia="hr-HR"/>
                  </w:rPr>
                </w:rPrChange>
              </w:rPr>
              <w:t xml:space="preserve">upoznavanje i usvajanje različitih teorijskih koncepata i spoznaja korisnih za razumijevanje ponašanja potrošača i identificiranje čimbenika koji utječu na to ponašanje; (2) primjenu </w:t>
            </w:r>
            <w:r w:rsidR="00835E2A" w:rsidRPr="00726158">
              <w:rPr>
                <w:rFonts w:ascii="Times New Roman" w:hAnsi="Times New Roman"/>
                <w:sz w:val="20"/>
                <w:szCs w:val="20"/>
              </w:rPr>
              <w:t xml:space="preserve">teorijskih saznanja 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>u kreiranju odgovarajuće marketinške strategije</w:t>
            </w:r>
            <w:r w:rsidR="00B16D32" w:rsidRPr="00726158">
              <w:rPr>
                <w:rFonts w:ascii="Times New Roman" w:hAnsi="Times New Roman"/>
                <w:sz w:val="20"/>
                <w:szCs w:val="20"/>
              </w:rPr>
              <w:t xml:space="preserve"> s ciljem prilagođavanja potrošaču, ali i utjecaj</w:t>
            </w:r>
            <w:r w:rsidR="00835E2A" w:rsidRPr="00726158">
              <w:rPr>
                <w:rFonts w:ascii="Times New Roman" w:hAnsi="Times New Roman"/>
                <w:sz w:val="20"/>
                <w:szCs w:val="20"/>
              </w:rPr>
              <w:t>a</w:t>
            </w:r>
            <w:r w:rsidR="00B16D32" w:rsidRPr="00726158">
              <w:rPr>
                <w:rFonts w:ascii="Times New Roman" w:hAnsi="Times New Roman"/>
                <w:sz w:val="20"/>
                <w:szCs w:val="20"/>
              </w:rPr>
              <w:t xml:space="preserve"> na njegovo ponašanje</w:t>
            </w:r>
            <w:r w:rsidR="00A03EBC" w:rsidRPr="0072615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82E82" w:rsidRPr="00726158" w14:paraId="5B0C990B" w14:textId="77777777" w:rsidTr="335EF1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B82E82" w:rsidRPr="00726158" w:rsidRDefault="00B82E8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1921FE" w14:textId="77777777" w:rsidR="00B82E82" w:rsidRPr="00726158" w:rsidRDefault="00B82E82" w:rsidP="006F15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Propisani Statutom Ekonomskog fakulteta, te Pravilnikom o studiju i studiranju.</w:t>
            </w:r>
          </w:p>
          <w:p w14:paraId="71220485" w14:textId="77777777" w:rsidR="00B82E82" w:rsidRPr="00726158" w:rsidRDefault="006F156D" w:rsidP="006F15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eastAsia="Calibri" w:hAnsi="Times New Roman"/>
                <w:sz w:val="20"/>
                <w:szCs w:val="20"/>
              </w:rPr>
              <w:t>Poznavanje osnovnih programa Microsoft Office-a.</w:t>
            </w:r>
          </w:p>
        </w:tc>
      </w:tr>
      <w:tr w:rsidR="00B82E82" w:rsidRPr="00726158" w14:paraId="23DC05B7" w14:textId="77777777" w:rsidTr="335EF1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B82E82" w:rsidRPr="00726158" w:rsidRDefault="00B82E8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B82E82" w:rsidRPr="00726158" w:rsidRDefault="00B82E82" w:rsidP="003E4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A7658B">
              <w:rPr>
                <w:rFonts w:ascii="Times New Roman" w:hAnsi="Times New Roman"/>
                <w:b/>
                <w:sz w:val="20"/>
                <w:szCs w:val="20"/>
                <w:lang w:eastAsia="hr-HR"/>
                <w:rPrChange w:id="2" w:author="Katarina Sumić Milković" w:date="2022-02-22T09:39:00Z">
                  <w:rPr>
                    <w:rFonts w:ascii="Times New Roman" w:hAnsi="Times New Roman"/>
                    <w:b/>
                    <w:sz w:val="20"/>
                    <w:szCs w:val="20"/>
                    <w:lang w:val="en-GB" w:eastAsia="hr-HR"/>
                  </w:rPr>
                </w:rPrChange>
              </w:rPr>
              <w:t>Ishod</w:t>
            </w:r>
            <w:r w:rsidRPr="00726158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 </w:t>
            </w:r>
            <w:r w:rsidRPr="00A7658B">
              <w:rPr>
                <w:rFonts w:ascii="Times New Roman" w:hAnsi="Times New Roman"/>
                <w:b/>
                <w:sz w:val="20"/>
                <w:szCs w:val="20"/>
                <w:lang w:eastAsia="hr-HR"/>
                <w:rPrChange w:id="3" w:author="Katarina Sumić Milković" w:date="2022-02-22T09:39:00Z">
                  <w:rPr>
                    <w:rFonts w:ascii="Times New Roman" w:hAnsi="Times New Roman"/>
                    <w:b/>
                    <w:sz w:val="20"/>
                    <w:szCs w:val="20"/>
                    <w:lang w:val="en-GB" w:eastAsia="hr-HR"/>
                  </w:rPr>
                </w:rPrChange>
              </w:rPr>
              <w:t>u</w:t>
            </w:r>
            <w:r w:rsidRPr="00726158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č</w:t>
            </w:r>
            <w:r w:rsidRPr="00A7658B">
              <w:rPr>
                <w:rFonts w:ascii="Times New Roman" w:hAnsi="Times New Roman"/>
                <w:b/>
                <w:sz w:val="20"/>
                <w:szCs w:val="20"/>
                <w:lang w:eastAsia="hr-HR"/>
                <w:rPrChange w:id="4" w:author="Katarina Sumić Milković" w:date="2022-02-22T09:39:00Z">
                  <w:rPr>
                    <w:rFonts w:ascii="Times New Roman" w:hAnsi="Times New Roman"/>
                    <w:b/>
                    <w:sz w:val="20"/>
                    <w:szCs w:val="20"/>
                    <w:lang w:val="en-GB" w:eastAsia="hr-HR"/>
                  </w:rPr>
                </w:rPrChange>
              </w:rPr>
              <w:t>enja</w:t>
            </w:r>
            <w:r w:rsidRPr="00726158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 </w:t>
            </w:r>
            <w:r w:rsidRPr="00A7658B">
              <w:rPr>
                <w:rFonts w:ascii="Times New Roman" w:hAnsi="Times New Roman"/>
                <w:b/>
                <w:sz w:val="20"/>
                <w:szCs w:val="20"/>
                <w:lang w:eastAsia="hr-HR"/>
                <w:rPrChange w:id="5" w:author="Katarina Sumić Milković" w:date="2022-02-22T09:39:00Z">
                  <w:rPr>
                    <w:rFonts w:ascii="Times New Roman" w:hAnsi="Times New Roman"/>
                    <w:b/>
                    <w:sz w:val="20"/>
                    <w:szCs w:val="20"/>
                    <w:lang w:val="en-GB" w:eastAsia="hr-HR"/>
                  </w:rPr>
                </w:rPrChange>
              </w:rPr>
              <w:t>predmeta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14:paraId="0CB0E9A8" w14:textId="77777777" w:rsidR="00B82E82" w:rsidRPr="00726158" w:rsidRDefault="00B82E82" w:rsidP="00FC29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1. Analizirati koncepte i spoznaje o ponašanju potrošača s ciljem kreiranja marketinških poticaja i strategija kojima se nastoji utjecati na mišljenje i ponašanje potrošača.</w:t>
            </w:r>
          </w:p>
          <w:p w14:paraId="41C8F396" w14:textId="77777777" w:rsidR="00B82E82" w:rsidRPr="00726158" w:rsidRDefault="00B82E82" w:rsidP="00FC29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008D72EB" w14:textId="77777777" w:rsidR="00B82E82" w:rsidRPr="00726158" w:rsidRDefault="00B82E82" w:rsidP="00FC29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Pojedinačni ishodi učenja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14:paraId="4FCE42A0" w14:textId="77777777" w:rsidR="00B82E82" w:rsidRPr="00726158" w:rsidRDefault="00B82E82" w:rsidP="00FC29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A7658B">
              <w:rPr>
                <w:rFonts w:ascii="Times New Roman" w:hAnsi="Times New Roman"/>
                <w:sz w:val="20"/>
                <w:szCs w:val="20"/>
                <w:lang w:eastAsia="hr-HR"/>
                <w:rPrChange w:id="6" w:author="Katarina Sumić Milković" w:date="2022-02-22T09:39:00Z">
                  <w:rPr>
                    <w:rFonts w:ascii="Times New Roman" w:hAnsi="Times New Roman"/>
                    <w:sz w:val="20"/>
                    <w:szCs w:val="20"/>
                    <w:lang w:val="en-GB" w:eastAsia="hr-HR"/>
                  </w:rPr>
                </w:rPrChange>
              </w:rPr>
              <w:t>Identificirati varijable za segmentaciju tržišta krajnje potrošnje s ciljem izdvajanja  tržišnih segmenata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;</w:t>
            </w:r>
          </w:p>
          <w:p w14:paraId="0F885E4C" w14:textId="77777777" w:rsidR="00B82E82" w:rsidRPr="00726158" w:rsidRDefault="00B82E82" w:rsidP="00FC29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Analizirati društvene i/ili psihološke čimbenike koji determiniraju ponašanje potrošača, kao i marketinške implikacije takvih utjecaja; </w:t>
            </w:r>
          </w:p>
          <w:p w14:paraId="595EA39F" w14:textId="77777777" w:rsidR="00B82E82" w:rsidRPr="00726158" w:rsidRDefault="00B82E82" w:rsidP="00FC29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Analizirati osobne čimbenike koji determiniraju ponašanje potrošača, kao i marketinške implikacije takvih utjecaja;</w:t>
            </w:r>
          </w:p>
          <w:p w14:paraId="2B0A4D80" w14:textId="77777777" w:rsidR="00B82E82" w:rsidRPr="00726158" w:rsidRDefault="00B82E82" w:rsidP="00FC29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Procijeniti ponašanje potrošača u pojedinim fazama procesa odlučivanja o kupnji i njegov utjecaj na ponašanje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marketera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.</w:t>
            </w:r>
          </w:p>
        </w:tc>
      </w:tr>
      <w:tr w:rsidR="00B82E82" w:rsidRPr="00726158" w14:paraId="06005847" w14:textId="77777777" w:rsidTr="335EF15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7B022D" w:rsidRPr="00726158" w:rsidRDefault="00B82E82" w:rsidP="00A50F7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72A3D3EC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D0B940D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27B00A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7B022D" w:rsidRPr="00726158" w:rsidRDefault="007B022D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B82E82" w:rsidRPr="00726158" w:rsidRDefault="00B82E82" w:rsidP="007B02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6B04F" w14:textId="77777777" w:rsidR="00B82E82" w:rsidRPr="00726158" w:rsidRDefault="00B82E82" w:rsidP="008409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491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6"/>
              <w:gridCol w:w="672"/>
              <w:gridCol w:w="2917"/>
              <w:gridCol w:w="560"/>
            </w:tblGrid>
            <w:tr w:rsidR="007A08AA" w:rsidRPr="00726158" w14:paraId="6217BD2F" w14:textId="77777777" w:rsidTr="007C4235">
              <w:trPr>
                <w:cantSplit/>
                <w:trHeight w:val="699"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AF4B34" w14:textId="77777777" w:rsidR="007A08AA" w:rsidRPr="00726158" w:rsidRDefault="007A08AA" w:rsidP="00A50F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7A08AA" w:rsidRPr="00726158" w:rsidRDefault="007C4235" w:rsidP="009B7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0CD01" w14:textId="77777777" w:rsidR="007A08AA" w:rsidRPr="00726158" w:rsidRDefault="007A08AA" w:rsidP="009B7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Vježbe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7A08AA" w:rsidRPr="00726158" w:rsidRDefault="007C4235" w:rsidP="009B7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7C4235" w:rsidRPr="00726158" w14:paraId="2B0E2C81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05BF5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 u ponašanje potrošača: Što je ponašanje potrošača i zašto ga proučavati?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6A7E0" w14:textId="77777777" w:rsidR="007C4235" w:rsidRPr="00726158" w:rsidRDefault="007C4235" w:rsidP="00A97BD3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Uvod u ponašanje potrošača. Smjernice za izradu projektnog zadatka.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0870A0B0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BAB4E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Segmentacija tržišta: Osnove, kriteriji i strategije uspješne segmentacije.</w:t>
                  </w:r>
                  <w:bookmarkStart w:id="7" w:name="_GoBack"/>
                  <w:bookmarkEnd w:id="7"/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5BFE8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Segmentacija tržišta: Kriteriji i strategije uspješne segmentacije.</w:t>
                  </w:r>
                </w:p>
                <w:p w14:paraId="7F54888A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6FFBE328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C092F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Kulturni čimbenici i ponašanje potrošača: Kultura i </w:t>
                  </w:r>
                  <w:proofErr w:type="spellStart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subkultura</w:t>
                  </w:r>
                  <w:proofErr w:type="spellEnd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B914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Kulturni čimbenici i ponašanje potrošača: Kultura i </w:t>
                  </w:r>
                  <w:proofErr w:type="spellStart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subkultura</w:t>
                  </w:r>
                  <w:proofErr w:type="spellEnd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B6C4ECA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52D65AE0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32923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Društveni čimbenici i ponašanje potrošača (I): Nastavak kulture. Socijalizacija.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59BA0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Društveni čimbenici i ponašanje potrošača (I): Nastavak kulture. Socijalizacija. 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72816D40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C1FAC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Društveni čimbenici i ponašanje potrošača (II): Društvo i društveni staleži.        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7D7A0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Društveni čimbenici i ponašanje potrošača (II): Društvo i društveni staleži.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2C8CF9BF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E35D8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Društveni čimbenici i ponašanje potrošača(III): Društvene grupe. Obitelj.       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9D860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Društveni čimbenici i ponašanje potrošača(III): Društvene grupe. Obitelj.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6DE1CCFB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D0994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Društveni čimbenici i ponašanje potrošača (IV):  Situacijski čimbenici.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A31B5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Društveni čimbenici i ponašanje potrošača (IV):  Situacijski čimbenici.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5B6E94D0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5105A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Individualni čimbenici i ponašanje potrošača (I):  Motivi i motivacija. 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AAC37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Individualni čimbenici i ponašanje potrošača (I):  Motivi i motivacija.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66C1B180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8BEE8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Individualni čimbenici i ponašanje potrošača (II): Percepcija.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79EAD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Individualni čimbenici i ponašanje potrošača (II): Percepcija. </w:t>
                  </w:r>
                </w:p>
                <w:p w14:paraId="35123205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5233900E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8F87F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Individualni čimbenici i ponašanje potrošača (III): Stavovi. Obilježja ličnosti, vrijednosti i stil života.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F2377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Individualni čimbenici i ponašanje potrošača (III): Stavovi. Obilježja ličnosti, vrijednosti i stil života.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021A0A13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7AE2D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Psihološki čimbenici i ponašanje potrošača. Proces učenja.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B354D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Psihološki čimbenici i ponašanje potrošača Proces učenja. Komunikacija u grupi i osobni utjecaji.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4A192273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577D5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Proces donošenja odluke o kupovini (I): Spoznaja problema. Traženje informacija. Procjena alternativa. Ponašanje potrošača na internetu.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15AC5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Proces donošenja odluke o kupovini (I): Spoznaja problema. Traženje informacija. Procjena alternativa. </w:t>
                  </w:r>
                </w:p>
                <w:p w14:paraId="24F20E1A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278F3B6A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E5FEB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Proces donošenja odluke o kupovini (II): Izbor i donošenje odluke o kupovini. </w:t>
                  </w:r>
                  <w:proofErr w:type="spellStart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Poslijekupovno</w:t>
                  </w:r>
                  <w:proofErr w:type="spellEnd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 ponašanje.</w:t>
                  </w:r>
                </w:p>
                <w:p w14:paraId="1F8B68CB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Širenje inovacija.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277BC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Proces donošenja odluke o kupovini (II): Donošenje odluke o kupovini. </w:t>
                  </w:r>
                  <w:proofErr w:type="spellStart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>Poslijekupovno</w:t>
                  </w:r>
                  <w:proofErr w:type="spellEnd"/>
                  <w:r w:rsidRPr="00726158">
                    <w:rPr>
                      <w:rFonts w:ascii="Times New Roman" w:hAnsi="Times New Roman"/>
                      <w:sz w:val="20"/>
                      <w:szCs w:val="20"/>
                    </w:rPr>
                    <w:t xml:space="preserve"> ponašanje.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261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C4235" w:rsidRPr="00726158" w14:paraId="45FB0818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F31CB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28261" w14:textId="77777777" w:rsidR="007C4235" w:rsidRPr="00726158" w:rsidRDefault="007C4235" w:rsidP="00A97BD3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86C05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1652C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C4235" w:rsidRPr="00726158" w14:paraId="4B99056E" w14:textId="77777777" w:rsidTr="003D0692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9C43A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BEF00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1D779" w14:textId="77777777" w:rsidR="007C4235" w:rsidRPr="00726158" w:rsidRDefault="007C4235" w:rsidP="007C4235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2D8B6" w14:textId="77777777" w:rsidR="007C4235" w:rsidRPr="00726158" w:rsidRDefault="007C4235" w:rsidP="007C42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FB78278" w14:textId="77777777" w:rsidR="00B82E82" w:rsidRPr="00726158" w:rsidRDefault="00B82E82" w:rsidP="008409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E82" w:rsidRPr="00726158" w14:paraId="7E5AAE35" w14:textId="77777777" w:rsidTr="335EF15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B82E82" w:rsidRPr="00726158" w:rsidRDefault="00B82E8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26158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4A4D61C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26158">
              <w:rPr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66E739D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26158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26158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B82E82" w:rsidRPr="00726158" w:rsidRDefault="00B82E8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0AB1F0" w14:textId="77777777" w:rsidR="00F853F0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6F156D" w:rsidRPr="00726158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726158">
              <w:rPr>
                <w:b w:val="0"/>
                <w:sz w:val="20"/>
                <w:szCs w:val="20"/>
                <w:u w:val="single"/>
                <w:lang w:val="hr-HR"/>
              </w:rPr>
              <w:t>zadaci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A39E4CA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26158">
              <w:rPr>
                <w:b w:val="0"/>
                <w:sz w:val="20"/>
                <w:szCs w:val="20"/>
                <w:u w:val="single"/>
                <w:lang w:val="hr-HR"/>
              </w:rPr>
              <w:t>multimedija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349E5E9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B82E82" w:rsidRPr="00726158" w:rsidRDefault="00B82E8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26158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82E82" w:rsidRPr="00726158" w14:paraId="1FC39945" w14:textId="77777777" w:rsidTr="335EF15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B82E82" w:rsidRPr="00726158" w:rsidRDefault="00B82E8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B82E82" w:rsidRPr="00726158" w:rsidRDefault="00B82E8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E4043" w:rsidRPr="00726158" w14:paraId="407150B7" w14:textId="77777777" w:rsidTr="335EF1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FE4043" w:rsidRPr="00726158" w:rsidRDefault="00FE4043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33AEE" w14:textId="77777777" w:rsidR="00FE4043" w:rsidRPr="00726158" w:rsidRDefault="00CE2244" w:rsidP="00E6705B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26158">
              <w:rPr>
                <w:rFonts w:ascii="Times New Roman" w:eastAsia="Calibri" w:hAnsi="Times New Roman"/>
                <w:sz w:val="20"/>
                <w:szCs w:val="20"/>
              </w:rPr>
              <w:t>Da bi ostvario pravo na potpis redoviti student mora pohađati pr</w:t>
            </w:r>
            <w:r w:rsidR="00E771B1" w:rsidRPr="00726158">
              <w:rPr>
                <w:rFonts w:ascii="Times New Roman" w:eastAsia="Calibri" w:hAnsi="Times New Roman"/>
                <w:sz w:val="20"/>
                <w:szCs w:val="20"/>
              </w:rPr>
              <w:t>edavanja i vježbe minimalno 60%</w:t>
            </w:r>
            <w:r w:rsidRPr="0072615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E771B1" w:rsidRPr="00726158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726158">
              <w:rPr>
                <w:rFonts w:ascii="Times New Roman" w:eastAsia="Calibri" w:hAnsi="Times New Roman"/>
                <w:sz w:val="20"/>
                <w:szCs w:val="20"/>
              </w:rPr>
              <w:t>pri čemu nije moguće kompenzirati jedno s drugim</w:t>
            </w:r>
            <w:r w:rsidR="00E771B1" w:rsidRPr="00726158">
              <w:rPr>
                <w:rFonts w:ascii="Times New Roman" w:eastAsia="Calibri" w:hAnsi="Times New Roman"/>
                <w:sz w:val="20"/>
                <w:szCs w:val="20"/>
              </w:rPr>
              <w:t xml:space="preserve">), </w:t>
            </w:r>
            <w:r w:rsidR="00E771B1" w:rsidRPr="00726158">
              <w:rPr>
                <w:rFonts w:ascii="Times New Roman" w:hAnsi="Times New Roman"/>
                <w:sz w:val="20"/>
                <w:szCs w:val="20"/>
              </w:rPr>
              <w:t xml:space="preserve">pristupiti evaluacijskim zadacima  </w:t>
            </w:r>
            <w:r w:rsidR="00E771B1" w:rsidRPr="00726158">
              <w:rPr>
                <w:rFonts w:ascii="Times New Roman" w:hAnsi="Times New Roman"/>
                <w:sz w:val="20"/>
                <w:szCs w:val="20"/>
              </w:rPr>
              <w:lastRenderedPageBreak/>
              <w:t>(minimalno njih 2), te izraditi 50% projektnog zadatka, pri čemu isti mora biti pozitivno ocijenjen.</w:t>
            </w:r>
          </w:p>
        </w:tc>
      </w:tr>
      <w:tr w:rsidR="00FE4043" w:rsidRPr="00726158" w14:paraId="50433E66" w14:textId="77777777" w:rsidTr="335EF15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FE4043" w:rsidRPr="00726158" w:rsidRDefault="00FE4043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Praćenje rada studenata </w:t>
            </w:r>
            <w:r w:rsidRPr="00726158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6F5A1" w14:textId="77777777" w:rsidR="00FE4043" w:rsidRPr="00726158" w:rsidRDefault="005B3B7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1.6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42DDB" w14:textId="77777777" w:rsidR="00FE4043" w:rsidRPr="00726158" w:rsidRDefault="00035B7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Praktični zadaci/evaluacijski testovi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AC823" w14:textId="77777777" w:rsidR="00FE4043" w:rsidRPr="00726158" w:rsidRDefault="00F2622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0.2</w:t>
            </w:r>
          </w:p>
        </w:tc>
      </w:tr>
      <w:tr w:rsidR="00FE4043" w:rsidRPr="00726158" w14:paraId="184797FF" w14:textId="77777777" w:rsidTr="335EF1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FE4043" w:rsidRPr="00726158" w:rsidRDefault="00FE4043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44CB2202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E4043" w:rsidRPr="00726158" w14:paraId="69F25A25" w14:textId="77777777" w:rsidTr="335EF1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FE4043" w:rsidRPr="00726158" w:rsidRDefault="00FE4043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726158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6158">
              <w:rPr>
                <w:b w:val="0"/>
                <w:sz w:val="20"/>
                <w:szCs w:val="20"/>
                <w:lang w:val="hr-HR"/>
              </w:rPr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2615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E4043" w:rsidRPr="00726158" w14:paraId="37D5D135" w14:textId="77777777" w:rsidTr="335EF1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FE4043" w:rsidRPr="00726158" w:rsidRDefault="00FE4043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B699379" w14:textId="77777777" w:rsidR="00FE4043" w:rsidRPr="00726158" w:rsidRDefault="00FE4043" w:rsidP="003A610A">
            <w:pPr>
              <w:pStyle w:val="FieldText"/>
              <w:rPr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FE4043" w:rsidRPr="00726158" w:rsidRDefault="00FE40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26158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4043" w:rsidRPr="00726158" w14:paraId="47A7462E" w14:textId="77777777" w:rsidTr="335EF1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FE4043" w:rsidRPr="00726158" w:rsidRDefault="00FE4043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2F646" w14:textId="77777777" w:rsidR="00FE4043" w:rsidRPr="00726158" w:rsidRDefault="00FE4043" w:rsidP="006F15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7ADB0" w14:textId="77777777" w:rsidR="00FE4043" w:rsidRPr="00726158" w:rsidRDefault="00035B7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3.</w:t>
            </w:r>
            <w:r w:rsidR="005B3B74" w:rsidRPr="007261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4043" w:rsidRPr="00726158" w14:paraId="4A66B1D6" w14:textId="77777777" w:rsidTr="335EF1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FE4043" w:rsidRPr="00726158" w:rsidRDefault="00FE4043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197DF" w14:textId="77777777" w:rsidR="00124065" w:rsidRPr="00726158" w:rsidRDefault="00124065" w:rsidP="00124065">
            <w:pPr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Ispit se sastoji od izrade individualnog projektnog zadatka koji će obuhvaćati više zadataka/problemskih pitanja (njih 14), te pokrivati gradivo pojedinih</w:t>
            </w:r>
            <w:r w:rsidR="00F2622C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nastavnih cjelina i omogućiti provjeru ishoda učenja. Studenti će prvi dio zadatka </w:t>
            </w:r>
            <w:r w:rsidR="00F2622C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(1-7) 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predati 8. tjedan, a drugi dio </w:t>
            </w:r>
            <w:r w:rsidR="00F2622C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(8-14) 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15. tjedan</w:t>
            </w:r>
            <w:r w:rsidR="0006727D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semestra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r w:rsidR="002569D9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Evaluacijski zadaci navedeni pod „obveze studenata“ </w:t>
            </w:r>
            <w:r w:rsidR="00467820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po</w:t>
            </w:r>
            <w:r w:rsidR="002569D9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služit će za procjenu razumijevanja </w:t>
            </w:r>
            <w:r w:rsidR="0006727D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gradiva</w:t>
            </w:r>
            <w:r w:rsidR="002569D9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 pripremu </w:t>
            </w:r>
            <w:r w:rsidR="0006727D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studen</w:t>
            </w:r>
            <w:r w:rsidR="001E6D61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a</w:t>
            </w:r>
            <w:r w:rsidR="0006727D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ta </w:t>
            </w:r>
            <w:r w:rsidR="002569D9"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za izradu projektnog zadatka.</w:t>
            </w:r>
          </w:p>
          <w:p w14:paraId="08CE6F91" w14:textId="77777777" w:rsidR="00124065" w:rsidRPr="00726158" w:rsidRDefault="00124065" w:rsidP="0012406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DA3129" w14:textId="77777777" w:rsidR="00124065" w:rsidRPr="00726158" w:rsidRDefault="00124065" w:rsidP="0012406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Ispit se smatra položenim ako je student pozitivno izradio projektni zadatak, odnosno ostvario pozitivnu ocjenu iz svih dijelova zadatka.</w:t>
            </w:r>
          </w:p>
          <w:p w14:paraId="61CDCEAD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B087E3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Bodovni pragovi (%) i odgovarajuće ocjene </w:t>
            </w:r>
            <w:r w:rsidR="008D2980" w:rsidRPr="00726158">
              <w:rPr>
                <w:rFonts w:ascii="Times New Roman" w:hAnsi="Times New Roman"/>
                <w:sz w:val="20"/>
                <w:szCs w:val="20"/>
              </w:rPr>
              <w:t>za pisanu provjeru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znanja</w:t>
            </w:r>
            <w:r w:rsidR="008D2980" w:rsidRPr="00726158">
              <w:rPr>
                <w:rFonts w:ascii="Times New Roman" w:hAnsi="Times New Roman"/>
                <w:sz w:val="20"/>
                <w:szCs w:val="20"/>
              </w:rPr>
              <w:t xml:space="preserve"> (izradu projektnog zadatka)</w:t>
            </w:r>
            <w:r w:rsidRPr="00726158">
              <w:rPr>
                <w:rFonts w:ascii="Times New Roman" w:hAnsi="Times New Roman"/>
                <w:sz w:val="20"/>
                <w:szCs w:val="20"/>
              </w:rPr>
              <w:t xml:space="preserve"> iznose:</w:t>
            </w:r>
          </w:p>
          <w:p w14:paraId="7DEF2514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4B67C479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50-62    dovoljan (2)</w:t>
            </w:r>
          </w:p>
          <w:p w14:paraId="50520560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63-75    dobar (3)</w:t>
            </w:r>
          </w:p>
          <w:p w14:paraId="2BEA84C0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76-88    vrlo dobar (4)</w:t>
            </w:r>
            <w:r w:rsidR="00CC2AFE" w:rsidRPr="007261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8A7583" w14:textId="77777777" w:rsidR="00702D23" w:rsidRPr="00726158" w:rsidRDefault="00702D23" w:rsidP="003745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89-100  izvrstan (5)</w:t>
            </w:r>
          </w:p>
          <w:p w14:paraId="6BB9E253" w14:textId="77777777" w:rsidR="00FE4043" w:rsidRPr="00726158" w:rsidRDefault="00FE4043" w:rsidP="003745D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trike/>
                <w:sz w:val="20"/>
                <w:szCs w:val="20"/>
                <w:lang w:eastAsia="hr-HR"/>
              </w:rPr>
            </w:pPr>
          </w:p>
        </w:tc>
      </w:tr>
      <w:tr w:rsidR="00FE4043" w:rsidRPr="00726158" w14:paraId="10742E4A" w14:textId="77777777" w:rsidTr="335EF15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FE4043" w:rsidRPr="00726158" w:rsidRDefault="00FE4043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FE4043" w:rsidRPr="00726158" w:rsidRDefault="00FE404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630CD9" w:rsidRPr="00726158" w14:paraId="7B6460B0" w14:textId="77777777" w:rsidTr="335EF1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D491F1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Materijali dani na nastavi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2021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09E912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</w:p>
        </w:tc>
      </w:tr>
      <w:tr w:rsidR="00630CD9" w:rsidRPr="00726158" w14:paraId="0CD92C80" w14:textId="77777777" w:rsidTr="335EF1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674FDB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0CD9">
              <w:rPr>
                <w:rFonts w:ascii="Times New Roman" w:hAnsi="Times New Roman"/>
                <w:sz w:val="20"/>
                <w:szCs w:val="20"/>
              </w:rPr>
              <w:t>Kesić</w:t>
            </w:r>
            <w:proofErr w:type="spellEnd"/>
            <w:r w:rsidRPr="00630CD9">
              <w:rPr>
                <w:rFonts w:ascii="Times New Roman" w:hAnsi="Times New Roman"/>
                <w:sz w:val="20"/>
                <w:szCs w:val="20"/>
              </w:rPr>
              <w:t xml:space="preserve">, T., Ponašanje potrošača, </w:t>
            </w:r>
            <w:proofErr w:type="spellStart"/>
            <w:r w:rsidRPr="00630CD9">
              <w:rPr>
                <w:rFonts w:ascii="Times New Roman" w:hAnsi="Times New Roman"/>
                <w:sz w:val="20"/>
                <w:szCs w:val="20"/>
              </w:rPr>
              <w:t>Opinio</w:t>
            </w:r>
            <w:proofErr w:type="spellEnd"/>
            <w:r w:rsidRPr="00630CD9">
              <w:rPr>
                <w:rFonts w:ascii="Times New Roman" w:hAnsi="Times New Roman"/>
                <w:sz w:val="20"/>
                <w:szCs w:val="20"/>
              </w:rPr>
              <w:t>, Zagreb,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630CD9" w:rsidRPr="00726158" w:rsidRDefault="000C293F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E67AC6" w14:textId="77777777" w:rsidR="00630CD9" w:rsidRPr="00726158" w:rsidRDefault="000C293F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30CD9" w:rsidRPr="00726158" w14:paraId="50B193A6" w14:textId="77777777" w:rsidTr="335EF1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47D9EE72" w:rsidR="00630CD9" w:rsidRPr="00726158" w:rsidRDefault="00630CD9" w:rsidP="335EF15F">
            <w:pPr>
              <w:spacing w:after="0" w:line="257" w:lineRule="auto"/>
              <w:rPr>
                <w:rFonts w:ascii="Times New Roman" w:hAnsi="Times New Roman"/>
                <w:noProof/>
                <w:color w:val="FF0000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ins w:id="8" w:author="Ivana Kursan Milaković" w:date="2022-02-18T10:39:00Z">
              <w:r w:rsidR="335EF15F" w:rsidRPr="335EF15F">
                <w:rPr>
                  <w:rFonts w:ascii="Times New Roman" w:hAnsi="Times New Roman"/>
                  <w:noProof/>
                  <w:color w:val="FF0000"/>
                  <w:sz w:val="20"/>
                  <w:szCs w:val="20"/>
                </w:rPr>
                <w:t xml:space="preserve"> Schiffman, L.G., Wisenblit, J. L.: </w:t>
              </w:r>
              <w:r w:rsidR="335EF15F" w:rsidRPr="335EF15F">
                <w:rPr>
                  <w:rFonts w:ascii="Times New Roman" w:hAnsi="Times New Roman"/>
                  <w:i/>
                  <w:iCs/>
                  <w:noProof/>
                  <w:color w:val="FF0000"/>
                  <w:sz w:val="20"/>
                  <w:szCs w:val="20"/>
                </w:rPr>
                <w:t>Consumer Behavior: Global Edition</w:t>
              </w:r>
              <w:r w:rsidR="335EF15F" w:rsidRPr="335EF15F">
                <w:rPr>
                  <w:rFonts w:ascii="Times New Roman" w:hAnsi="Times New Roman"/>
                  <w:noProof/>
                  <w:color w:val="FF0000"/>
                  <w:sz w:val="20"/>
                  <w:szCs w:val="20"/>
                </w:rPr>
                <w:t>, 12th edition, Pearson Education, 2019.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2DB63335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9" w:author="Ivana Kursan Milaković" w:date="2022-02-18T10:39:00Z">
              <w:r w:rsidRPr="335EF15F">
                <w:rPr>
                  <w:rFonts w:ascii="Times New Roman" w:hAnsi="Times New Roman"/>
                  <w:noProof/>
                  <w:sz w:val="20"/>
                  <w:szCs w:val="20"/>
                </w:rPr>
                <w:t>da</w:t>
              </w:r>
            </w:ins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CD9" w:rsidRPr="00726158" w14:paraId="4CD1B3A8" w14:textId="77777777" w:rsidTr="335EF1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CD9" w:rsidRPr="00726158" w14:paraId="1D31046F" w14:textId="77777777" w:rsidTr="335EF1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CD9" w:rsidRPr="00726158" w14:paraId="0564AC8D" w14:textId="77777777" w:rsidTr="335EF1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CD9" w:rsidRPr="00726158" w14:paraId="30EF7DC8" w14:textId="77777777" w:rsidTr="335EF1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CD9" w:rsidRPr="00726158" w14:paraId="13A15BFD" w14:textId="77777777" w:rsidTr="335EF1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630CD9" w:rsidRPr="00726158" w:rsidRDefault="00630CD9" w:rsidP="00630C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CD9" w:rsidRPr="00726158" w14:paraId="451FE3E0" w14:textId="77777777" w:rsidTr="335EF1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630CD9" w:rsidRPr="00726158" w:rsidRDefault="00630CD9" w:rsidP="00630C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44E871BC" w14:textId="77777777" w:rsidR="00630CD9" w:rsidRPr="00726158" w:rsidRDefault="00630CD9" w:rsidP="00630C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630CD9" w:rsidRDefault="00630CD9" w:rsidP="00630C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</w:pPr>
            <w:proofErr w:type="spellStart"/>
            <w:r w:rsidRPr="335EF15F">
              <w:rPr>
                <w:rFonts w:ascii="Times New Roman" w:hAnsi="Times New Roman"/>
                <w:i/>
                <w:iCs/>
                <w:sz w:val="20"/>
                <w:szCs w:val="20"/>
                <w:lang w:val="en-GB" w:eastAsia="hr-HR"/>
              </w:rPr>
              <w:t>Udžbenici</w:t>
            </w:r>
            <w:proofErr w:type="spellEnd"/>
            <w:r w:rsidRPr="335EF15F">
              <w:rPr>
                <w:rFonts w:ascii="Times New Roman" w:hAnsi="Times New Roman"/>
                <w:i/>
                <w:iCs/>
                <w:sz w:val="20"/>
                <w:szCs w:val="20"/>
                <w:lang w:val="en-GB" w:eastAsia="hr-HR"/>
              </w:rPr>
              <w:t xml:space="preserve"> i </w:t>
            </w:r>
            <w:proofErr w:type="spellStart"/>
            <w:r w:rsidRPr="335EF15F">
              <w:rPr>
                <w:rFonts w:ascii="Times New Roman" w:hAnsi="Times New Roman"/>
                <w:i/>
                <w:iCs/>
                <w:sz w:val="20"/>
                <w:szCs w:val="20"/>
                <w:lang w:val="en-GB" w:eastAsia="hr-HR"/>
              </w:rPr>
              <w:t>knjige</w:t>
            </w:r>
            <w:proofErr w:type="spellEnd"/>
            <w:r w:rsidRPr="335EF15F">
              <w:rPr>
                <w:rFonts w:ascii="Times New Roman" w:hAnsi="Times New Roman"/>
                <w:i/>
                <w:iCs/>
                <w:sz w:val="20"/>
                <w:szCs w:val="20"/>
                <w:lang w:val="en-GB" w:eastAsia="hr-HR"/>
              </w:rPr>
              <w:t>:</w:t>
            </w:r>
          </w:p>
          <w:p w14:paraId="75F8D36B" w14:textId="11238A71" w:rsidR="335EF15F" w:rsidRDefault="335EF15F">
            <w:pPr>
              <w:jc w:val="both"/>
              <w:rPr>
                <w:ins w:id="10" w:author="Ivana Kursan Milaković" w:date="2022-02-18T10:40:00Z"/>
                <w:rFonts w:ascii="Times New Roman" w:hAnsi="Times New Roman"/>
                <w:color w:val="FF0000"/>
                <w:sz w:val="20"/>
                <w:szCs w:val="20"/>
              </w:rPr>
              <w:pPrChange w:id="11" w:author="Ivana Kursan Milaković" w:date="2022-02-18T10:40:00Z">
                <w:pPr/>
              </w:pPrChange>
            </w:pPr>
            <w:ins w:id="12" w:author="Ivana Kursan Milaković" w:date="2022-02-18T10:40:00Z"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Solomon, M. R., Hogg, M. K., </w:t>
              </w:r>
              <w:proofErr w:type="spellStart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Askegaard</w:t>
              </w:r>
              <w:proofErr w:type="spellEnd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, K., </w:t>
              </w:r>
              <w:proofErr w:type="spellStart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Bamossy</w:t>
              </w:r>
              <w:proofErr w:type="spellEnd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, G.: Consumer Behavior: A European perspective, 7th edition, Pearson Education, 2019.</w:t>
              </w:r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</w:ins>
          </w:p>
          <w:p w14:paraId="7950D66A" w14:textId="5E083727" w:rsidR="335EF15F" w:rsidRDefault="335EF15F">
            <w:pPr>
              <w:jc w:val="both"/>
              <w:rPr>
                <w:ins w:id="13" w:author="Ivana Kursan Milaković" w:date="2022-02-18T10:40:00Z"/>
                <w:rFonts w:ascii="Times New Roman" w:hAnsi="Times New Roman"/>
                <w:color w:val="FF0000"/>
                <w:sz w:val="20"/>
                <w:szCs w:val="20"/>
              </w:rPr>
              <w:pPrChange w:id="14" w:author="Ivana Kursan Milaković" w:date="2022-02-18T10:40:00Z">
                <w:pPr/>
              </w:pPrChange>
            </w:pPr>
            <w:ins w:id="15" w:author="Ivana Kursan Milaković" w:date="2022-02-18T10:40:00Z"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Hoyer, W.D., </w:t>
              </w:r>
              <w:proofErr w:type="spellStart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MacInnis</w:t>
              </w:r>
              <w:proofErr w:type="spellEnd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, D.J., </w:t>
              </w:r>
              <w:proofErr w:type="spellStart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Pieters</w:t>
              </w:r>
              <w:proofErr w:type="spellEnd"/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, R.: Consumer Behavior, </w:t>
              </w:r>
              <w:r w:rsidRPr="335EF15F">
                <w:rPr>
                  <w:rFonts w:ascii="Times New Roman" w:hAnsi="Times New Roman"/>
                  <w:sz w:val="24"/>
                  <w:szCs w:val="24"/>
                  <w:lang w:val="en-US"/>
                </w:rPr>
                <w:t>7</w:t>
              </w:r>
              <w:r w:rsidRPr="335EF15F">
                <w:rPr>
                  <w:rFonts w:ascii="Times New Roman" w:hAnsi="Times New Roman"/>
                  <w:sz w:val="20"/>
                  <w:szCs w:val="20"/>
                  <w:lang w:val="en-US"/>
                  <w:rPrChange w:id="16" w:author="Ivana Kursan Milaković" w:date="2022-02-18T10:40:00Z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rPrChange>
                </w:rPr>
                <w:t>th edition, Cengage Learning, 2018.</w:t>
              </w:r>
              <w:r w:rsidRPr="335EF15F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</w:ins>
          </w:p>
          <w:p w14:paraId="49EACC52" w14:textId="77777777" w:rsidR="000C293F" w:rsidRPr="00494C98" w:rsidRDefault="000C293F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Solomon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M. R.,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Consumer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Behavior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Buying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Having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Being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Pearson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12th, Boston, </w:t>
            </w:r>
            <w:proofErr w:type="spellStart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Columbus</w:t>
            </w:r>
            <w:proofErr w:type="spellEnd"/>
            <w:r w:rsidRPr="00494C98">
              <w:rPr>
                <w:rFonts w:ascii="Times New Roman" w:hAnsi="Times New Roman"/>
                <w:color w:val="FF0000"/>
                <w:sz w:val="20"/>
                <w:szCs w:val="20"/>
              </w:rPr>
              <w:t>, 2018.</w:t>
            </w:r>
          </w:p>
          <w:p w14:paraId="06FB4793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Mothersbaugh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 xml:space="preserve">, D.L.,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Hawkins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 xml:space="preserve">, Del I.,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Consumer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Behavior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 xml:space="preserve">: Building Marketing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McGraw-Hill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</w:rPr>
              <w:t>, New York, 2016.</w:t>
            </w:r>
          </w:p>
          <w:p w14:paraId="144A5D23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1286A9DF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Članci</w:t>
            </w: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14:paraId="5BC35BA7" w14:textId="77777777" w:rsidR="00630CD9" w:rsidRPr="00726158" w:rsidRDefault="00630CD9" w:rsidP="00630C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Anić, I.D., </w:t>
            </w:r>
            <w:proofErr w:type="spellStart"/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Mihić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M., Kursan Milaković, I. </w:t>
            </w:r>
            <w:hyperlink r:id="rId10" w:history="1"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Antecedents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and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outcomes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of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fashion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innovativeness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in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retailing</w:t>
              </w:r>
              <w:proofErr w:type="spellEnd"/>
            </w:hyperlink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 xml:space="preserve">, </w:t>
            </w:r>
            <w:r w:rsidRPr="00726158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eastAsia="hr-HR"/>
              </w:rPr>
              <w:t xml:space="preserve">Service </w:t>
            </w:r>
            <w:proofErr w:type="spellStart"/>
            <w:r w:rsidRPr="00726158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eastAsia="hr-HR"/>
              </w:rPr>
              <w:t>industries</w:t>
            </w:r>
            <w:proofErr w:type="spellEnd"/>
            <w:r w:rsidRPr="00726158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726158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eastAsia="hr-HR"/>
              </w:rPr>
              <w:t>journal</w:t>
            </w:r>
            <w:proofErr w:type="spellEnd"/>
            <w:r w:rsidRPr="00726158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eastAsia="hr-HR"/>
              </w:rPr>
              <w:t>,</w:t>
            </w:r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 xml:space="preserve"> Vol. </w:t>
            </w:r>
            <w:r w:rsidRPr="00726158">
              <w:rPr>
                <w:rFonts w:ascii="Times New Roman" w:hAnsi="Times New Roman"/>
                <w:bCs/>
                <w:sz w:val="20"/>
                <w:szCs w:val="20"/>
                <w:shd w:val="clear" w:color="auto" w:fill="F9FAFF"/>
                <w:lang w:eastAsia="hr-HR"/>
              </w:rPr>
              <w:t>38, No.</w:t>
            </w:r>
            <w:r w:rsidRPr="00726158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>9-10, 2018.</w:t>
            </w:r>
          </w:p>
          <w:p w14:paraId="1A3F3636" w14:textId="77777777" w:rsidR="00630CD9" w:rsidRDefault="00630CD9" w:rsidP="00630CD9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</w:pPr>
            <w:proofErr w:type="spellStart"/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Mihić</w:t>
            </w:r>
            <w:proofErr w:type="spellEnd"/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M., Anić, I.D., Kursan Milaković, I., </w:t>
            </w:r>
            <w:hyperlink r:id="rId11" w:history="1"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Time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spent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shopping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and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consumer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clothing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purchasing</w:t>
              </w:r>
              <w:proofErr w:type="spellEnd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726158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eastAsia="hr-HR"/>
                </w:rPr>
                <w:t>behaviour</w:t>
              </w:r>
              <w:proofErr w:type="spellEnd"/>
            </w:hyperlink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 xml:space="preserve">, </w:t>
            </w:r>
            <w:r w:rsidRPr="00726158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eastAsia="hr-HR"/>
              </w:rPr>
              <w:t>Ekonomski pregled</w:t>
            </w:r>
            <w:r w:rsidRPr="00726158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9FAFF"/>
                <w:lang w:eastAsia="hr-HR"/>
              </w:rPr>
              <w:t>,</w:t>
            </w:r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> </w:t>
            </w:r>
            <w:r w:rsidRPr="00726158">
              <w:rPr>
                <w:rFonts w:ascii="Times New Roman" w:hAnsi="Times New Roman"/>
                <w:bCs/>
                <w:sz w:val="20"/>
                <w:szCs w:val="20"/>
                <w:shd w:val="clear" w:color="auto" w:fill="F9FAFF"/>
                <w:lang w:eastAsia="hr-HR"/>
              </w:rPr>
              <w:t>69</w:t>
            </w:r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>, 2018.</w:t>
            </w:r>
          </w:p>
          <w:p w14:paraId="3C1E3064" w14:textId="77777777" w:rsidR="00E75B45" w:rsidRPr="00494C98" w:rsidRDefault="00E75B45" w:rsidP="00630CD9">
            <w:pPr>
              <w:shd w:val="clear" w:color="auto" w:fill="FFFFFF"/>
              <w:spacing w:after="0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9FAFF"/>
                <w:lang w:eastAsia="hr-HR"/>
              </w:rPr>
            </w:pPr>
            <w:r w:rsidRPr="00494C98">
              <w:rPr>
                <w:rStyle w:val="normaltextrun"/>
                <w:rFonts w:ascii="Times New Roman" w:hAnsi="Times New Roman"/>
                <w:color w:val="FF0000"/>
                <w:sz w:val="20"/>
                <w:szCs w:val="20"/>
              </w:rPr>
              <w:t xml:space="preserve">Kursan Milaković, I. (2021). </w:t>
            </w:r>
            <w:hyperlink r:id="rId12" w:tgtFrame="_blank" w:history="1"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Purchase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experience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during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the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COVID‐19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pandemic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social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cognitive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theory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: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The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relevance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of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consumer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vulnerability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,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resilience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,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adaptability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for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purchase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satisfaction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494C98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repurchase</w:t>
              </w:r>
              <w:proofErr w:type="spellEnd"/>
            </w:hyperlink>
            <w:r w:rsidRPr="00494C98">
              <w:rPr>
                <w:rStyle w:val="normaltextrun"/>
                <w:rFonts w:ascii="Times New Roman" w:hAnsi="Times New Roman"/>
                <w:color w:val="FF0000"/>
                <w:sz w:val="20"/>
                <w:szCs w:val="20"/>
                <w:shd w:val="clear" w:color="auto" w:fill="F9FAFF"/>
              </w:rPr>
              <w:t xml:space="preserve">. </w:t>
            </w:r>
            <w:r w:rsidRPr="00494C98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 xml:space="preserve">International Journal </w:t>
            </w:r>
            <w:proofErr w:type="spellStart"/>
            <w:r w:rsidRPr="00494C98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>of</w:t>
            </w:r>
            <w:proofErr w:type="spellEnd"/>
            <w:r w:rsidRPr="00494C98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494C98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>Consumer</w:t>
            </w:r>
            <w:proofErr w:type="spellEnd"/>
            <w:r w:rsidRPr="00494C98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494C98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>Studies</w:t>
            </w:r>
            <w:proofErr w:type="spellEnd"/>
            <w:r w:rsidRPr="00494C98">
              <w:rPr>
                <w:rStyle w:val="normaltextrun"/>
                <w:rFonts w:ascii="Times New Roman" w:hAnsi="Times New Roman"/>
                <w:color w:val="FF0000"/>
                <w:sz w:val="20"/>
                <w:szCs w:val="20"/>
                <w:shd w:val="clear" w:color="auto" w:fill="F9FAFF"/>
              </w:rPr>
              <w:t>, doi:10.1111/ijcs.12672</w:t>
            </w:r>
            <w:r w:rsidRPr="00494C98">
              <w:rPr>
                <w:rStyle w:val="eop"/>
                <w:rFonts w:ascii="Times New Roman" w:hAnsi="Times New Roman"/>
                <w:color w:val="FF0000"/>
                <w:sz w:val="20"/>
                <w:szCs w:val="20"/>
              </w:rPr>
              <w:t> </w:t>
            </w:r>
          </w:p>
          <w:p w14:paraId="738610EB" w14:textId="77777777" w:rsidR="00630CD9" w:rsidRPr="00726158" w:rsidRDefault="00630CD9" w:rsidP="00630C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</w:pPr>
          </w:p>
          <w:p w14:paraId="0D549D31" w14:textId="77777777" w:rsidR="00630CD9" w:rsidRPr="00726158" w:rsidRDefault="00630CD9" w:rsidP="00630C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</w:pPr>
            <w:r w:rsidRPr="00726158">
              <w:rPr>
                <w:rFonts w:ascii="Times New Roman" w:hAnsi="Times New Roman"/>
                <w:i/>
                <w:sz w:val="20"/>
                <w:szCs w:val="20"/>
                <w:shd w:val="clear" w:color="auto" w:fill="F9FAFF"/>
                <w:lang w:eastAsia="hr-HR"/>
              </w:rPr>
              <w:t>Ostali izvori</w:t>
            </w:r>
            <w:r w:rsidRPr="00726158">
              <w:rPr>
                <w:rFonts w:ascii="Times New Roman" w:hAnsi="Times New Roman"/>
                <w:sz w:val="20"/>
                <w:szCs w:val="20"/>
                <w:shd w:val="clear" w:color="auto" w:fill="F9FAFF"/>
                <w:lang w:eastAsia="hr-HR"/>
              </w:rPr>
              <w:t>:</w:t>
            </w:r>
          </w:p>
          <w:p w14:paraId="7D74DBDB" w14:textId="77777777" w:rsidR="00630CD9" w:rsidRPr="00726158" w:rsidRDefault="00630CD9" w:rsidP="00630CD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26158">
              <w:rPr>
                <w:rFonts w:ascii="Times New Roman" w:eastAsia="Calibri" w:hAnsi="Times New Roman"/>
                <w:sz w:val="20"/>
                <w:szCs w:val="20"/>
              </w:rPr>
              <w:t>Vijesti s portala Ja Trgovac (</w:t>
            </w:r>
            <w:hyperlink r:id="rId13" w:history="1">
              <w:r w:rsidRPr="00726158">
                <w:rPr>
                  <w:rFonts w:ascii="Times New Roman" w:eastAsia="Calibri" w:hAnsi="Times New Roman"/>
                  <w:sz w:val="20"/>
                  <w:szCs w:val="20"/>
                  <w:u w:val="single"/>
                </w:rPr>
                <w:t>www.jatrgovac.com</w:t>
              </w:r>
            </w:hyperlink>
            <w:r w:rsidRPr="00726158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  <w:p w14:paraId="2DD5B1EC" w14:textId="77777777" w:rsidR="00630CD9" w:rsidRPr="00726158" w:rsidRDefault="00630CD9" w:rsidP="00630CD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26158">
              <w:rPr>
                <w:rFonts w:ascii="Times New Roman" w:eastAsia="Calibri" w:hAnsi="Times New Roman"/>
                <w:sz w:val="20"/>
                <w:szCs w:val="20"/>
              </w:rPr>
              <w:t>Vijesti/članci s portala/časopisa Poslovni dnevnik (</w:t>
            </w:r>
            <w:hyperlink r:id="rId14" w:history="1">
              <w:r w:rsidRPr="00726158">
                <w:rPr>
                  <w:rFonts w:ascii="Times New Roman" w:eastAsia="Calibri" w:hAnsi="Times New Roman"/>
                  <w:sz w:val="20"/>
                  <w:szCs w:val="20"/>
                  <w:u w:val="single"/>
                </w:rPr>
                <w:t>www.poslovni.hr</w:t>
              </w:r>
            </w:hyperlink>
            <w:r w:rsidRPr="00726158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  <w:p w14:paraId="5EA74D83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26158">
              <w:rPr>
                <w:rFonts w:ascii="Times New Roman" w:hAnsi="Times New Roman"/>
                <w:sz w:val="20"/>
                <w:szCs w:val="20"/>
                <w:lang w:eastAsia="hr-HR"/>
              </w:rPr>
              <w:t>Vijesti/savjeti sa internet stranice Ministarstva gospodarstva, vezani za problematiku zaštite potrošača (http://potrosac.mingo.hr/hr/potrosac)</w:t>
            </w:r>
          </w:p>
          <w:p w14:paraId="05E6FCC0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Tematski video zapisi s Youtube.com i TED kanala (</w:t>
            </w:r>
            <w:r w:rsidRPr="00A7658B">
              <w:rPr>
                <w:rFonts w:ascii="Times New Roman" w:hAnsi="Times New Roman"/>
                <w:sz w:val="20"/>
                <w:szCs w:val="20"/>
                <w:rPrChange w:id="17" w:author="Katarina Sumić Milković" w:date="2022-02-22T09:39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t xml:space="preserve">https://www.ted.com/) </w:t>
            </w:r>
          </w:p>
          <w:p w14:paraId="7B64F9AF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Samostalno oblikovani/pripremljeni poslovni slučajevi i zadaci od strane nastavnika</w:t>
            </w:r>
          </w:p>
        </w:tc>
      </w:tr>
      <w:tr w:rsidR="00630CD9" w:rsidRPr="00726158" w14:paraId="53F4421D" w14:textId="77777777" w:rsidTr="335EF1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630CD9" w:rsidRPr="00726158" w:rsidRDefault="00630CD9" w:rsidP="00630C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630CD9" w:rsidRPr="00726158" w:rsidRDefault="00630CD9" w:rsidP="00630C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630CD9" w:rsidRPr="00726158" w:rsidRDefault="00630CD9" w:rsidP="00630C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630CD9" w:rsidRPr="00726158" w:rsidRDefault="00630CD9" w:rsidP="00630C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630CD9" w:rsidRPr="00726158" w:rsidRDefault="00630CD9" w:rsidP="00630C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630CD9" w:rsidRPr="00726158" w:rsidRDefault="00630CD9" w:rsidP="00630C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26158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30CD9" w:rsidRPr="00726158" w14:paraId="3390F251" w14:textId="77777777" w:rsidTr="335EF1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630CD9" w:rsidRPr="00726158" w:rsidRDefault="00630CD9" w:rsidP="00630C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630CD9" w:rsidRPr="00726158" w:rsidRDefault="00630CD9" w:rsidP="00630C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615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26158">
              <w:rPr>
                <w:rFonts w:ascii="Times New Roman" w:hAnsi="Times New Roman"/>
                <w:sz w:val="20"/>
                <w:szCs w:val="20"/>
              </w:rPr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2615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637805D2" w14:textId="77777777" w:rsidR="003A610A" w:rsidRPr="006533FD" w:rsidRDefault="003A610A"/>
    <w:sectPr w:rsidR="003A610A" w:rsidRPr="006533FD" w:rsidSect="000205B4">
      <w:footerReference w:type="default" r:id="rId15"/>
      <w:footerReference w:type="first" r:id="rId16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81C29" w14:textId="77777777" w:rsidR="00004160" w:rsidRDefault="00004160" w:rsidP="006533FD">
      <w:pPr>
        <w:spacing w:after="0" w:line="240" w:lineRule="auto"/>
      </w:pPr>
      <w:r>
        <w:separator/>
      </w:r>
    </w:p>
  </w:endnote>
  <w:endnote w:type="continuationSeparator" w:id="0">
    <w:p w14:paraId="24160B18" w14:textId="77777777" w:rsidR="00004160" w:rsidRDefault="00004160" w:rsidP="0065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726158" w:rsidRPr="00726158" w:rsidRDefault="00726158" w:rsidP="00726158">
    <w:pPr>
      <w:pStyle w:val="Podnoje"/>
    </w:pPr>
    <w:r w:rsidRPr="00726158">
      <w:t>2021./2022.</w:t>
    </w:r>
  </w:p>
  <w:p w14:paraId="6039BD29" w14:textId="77777777" w:rsidR="00726158" w:rsidRPr="00726158" w:rsidRDefault="00726158" w:rsidP="00726158">
    <w:pPr>
      <w:pStyle w:val="Podnoje"/>
    </w:pPr>
    <w:r w:rsidRPr="00726158">
      <w:t xml:space="preserve">19/10/21 – 2. </w:t>
    </w:r>
    <w:proofErr w:type="spellStart"/>
    <w:r w:rsidRPr="00726158">
      <w:t>Sj</w:t>
    </w:r>
    <w:proofErr w:type="spellEnd"/>
    <w:r w:rsidRPr="00726158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7B022D" w:rsidRPr="007B022D" w:rsidRDefault="007B022D" w:rsidP="007B022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7B022D">
      <w:rPr>
        <w:rFonts w:eastAsia="Calibri"/>
      </w:rPr>
      <w:t>2021./2022.</w:t>
    </w:r>
  </w:p>
  <w:p w14:paraId="1210292C" w14:textId="5EE6010C" w:rsidR="00A97BD3" w:rsidRPr="007B022D" w:rsidRDefault="00A7658B" w:rsidP="007B022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8" w:author="Katarina Sumić Milković" w:date="2022-02-22T09:39:00Z">
      <w:r>
        <w:rPr>
          <w:rFonts w:eastAsia="Calibri"/>
        </w:rPr>
        <w:t>01</w:t>
      </w:r>
    </w:ins>
    <w:del w:id="19" w:author="Katarina Sumić Milković" w:date="2022-02-22T09:39:00Z">
      <w:r w:rsidR="007B022D" w:rsidRPr="007B022D" w:rsidDel="00A7658B">
        <w:rPr>
          <w:rFonts w:eastAsia="Calibri"/>
        </w:rPr>
        <w:delText>19</w:delText>
      </w:r>
    </w:del>
    <w:r w:rsidR="007B022D" w:rsidRPr="007B022D">
      <w:rPr>
        <w:rFonts w:eastAsia="Calibri"/>
      </w:rPr>
      <w:t>/</w:t>
    </w:r>
    <w:ins w:id="20" w:author="Katarina Sumić Milković" w:date="2022-02-22T09:39:00Z">
      <w:r>
        <w:rPr>
          <w:rFonts w:eastAsia="Calibri"/>
        </w:rPr>
        <w:t>03</w:t>
      </w:r>
    </w:ins>
    <w:del w:id="21" w:author="Katarina Sumić Milković" w:date="2022-02-22T09:39:00Z">
      <w:r w:rsidR="007B022D" w:rsidRPr="007B022D" w:rsidDel="00A7658B">
        <w:rPr>
          <w:rFonts w:eastAsia="Calibri"/>
        </w:rPr>
        <w:delText>10</w:delText>
      </w:r>
    </w:del>
    <w:r w:rsidR="007B022D" w:rsidRPr="007B022D">
      <w:rPr>
        <w:rFonts w:eastAsia="Calibri"/>
      </w:rPr>
      <w:t>/2</w:t>
    </w:r>
    <w:ins w:id="22" w:author="Katarina Sumić Milković" w:date="2022-02-22T09:39:00Z">
      <w:r>
        <w:rPr>
          <w:rFonts w:eastAsia="Calibri"/>
        </w:rPr>
        <w:t>2</w:t>
      </w:r>
    </w:ins>
    <w:del w:id="23" w:author="Katarina Sumić Milković" w:date="2022-02-22T09:39:00Z">
      <w:r w:rsidR="007B022D" w:rsidRPr="007B022D" w:rsidDel="00A7658B">
        <w:rPr>
          <w:rFonts w:eastAsia="Calibri"/>
        </w:rPr>
        <w:delText>1</w:delText>
      </w:r>
    </w:del>
    <w:r w:rsidR="007B022D" w:rsidRPr="007B022D">
      <w:rPr>
        <w:rFonts w:eastAsia="Calibri"/>
      </w:rPr>
      <w:t xml:space="preserve"> – </w:t>
    </w:r>
    <w:ins w:id="24" w:author="Katarina Sumić Milković" w:date="2022-02-22T09:39:00Z">
      <w:r>
        <w:rPr>
          <w:rFonts w:eastAsia="Calibri"/>
        </w:rPr>
        <w:t>9</w:t>
      </w:r>
    </w:ins>
    <w:del w:id="25" w:author="Katarina Sumić Milković" w:date="2022-02-22T09:39:00Z">
      <w:r w:rsidR="007B022D" w:rsidRPr="007B022D" w:rsidDel="00A7658B">
        <w:rPr>
          <w:rFonts w:eastAsia="Calibri"/>
        </w:rPr>
        <w:delText>2</w:delText>
      </w:r>
    </w:del>
    <w:r w:rsidR="007B022D" w:rsidRPr="007B022D">
      <w:rPr>
        <w:rFonts w:eastAsia="Calibri"/>
      </w:rPr>
      <w:t xml:space="preserve">. </w:t>
    </w:r>
    <w:proofErr w:type="spellStart"/>
    <w:r w:rsidR="007B022D" w:rsidRPr="007B022D">
      <w:rPr>
        <w:rFonts w:eastAsia="Calibri"/>
      </w:rPr>
      <w:t>Sj</w:t>
    </w:r>
    <w:proofErr w:type="spellEnd"/>
    <w:r w:rsidR="007B022D" w:rsidRPr="007B022D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0CDC9" w14:textId="77777777" w:rsidR="00004160" w:rsidRDefault="00004160" w:rsidP="006533FD">
      <w:pPr>
        <w:spacing w:after="0" w:line="240" w:lineRule="auto"/>
      </w:pPr>
      <w:r>
        <w:separator/>
      </w:r>
    </w:p>
  </w:footnote>
  <w:footnote w:type="continuationSeparator" w:id="0">
    <w:p w14:paraId="30F5265F" w14:textId="77777777" w:rsidR="00004160" w:rsidRDefault="00004160" w:rsidP="00653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77C7BC7"/>
    <w:multiLevelType w:val="hybridMultilevel"/>
    <w:tmpl w:val="4664E60E"/>
    <w:lvl w:ilvl="0" w:tplc="F91A15C8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F98780F"/>
    <w:multiLevelType w:val="hybridMultilevel"/>
    <w:tmpl w:val="5030D7DC"/>
    <w:lvl w:ilvl="0" w:tplc="63181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4160"/>
    <w:rsid w:val="000205B4"/>
    <w:rsid w:val="000336C6"/>
    <w:rsid w:val="000351EB"/>
    <w:rsid w:val="00035B77"/>
    <w:rsid w:val="00063010"/>
    <w:rsid w:val="0006727D"/>
    <w:rsid w:val="00072CFA"/>
    <w:rsid w:val="00081D46"/>
    <w:rsid w:val="00087A17"/>
    <w:rsid w:val="00097E2C"/>
    <w:rsid w:val="000A4F47"/>
    <w:rsid w:val="000A7CDB"/>
    <w:rsid w:val="000B3ED0"/>
    <w:rsid w:val="000C293F"/>
    <w:rsid w:val="000C4D64"/>
    <w:rsid w:val="000F2B59"/>
    <w:rsid w:val="001023E5"/>
    <w:rsid w:val="00124065"/>
    <w:rsid w:val="00140435"/>
    <w:rsid w:val="0016191E"/>
    <w:rsid w:val="001737A0"/>
    <w:rsid w:val="00182C14"/>
    <w:rsid w:val="001843C4"/>
    <w:rsid w:val="001B1532"/>
    <w:rsid w:val="001C22D7"/>
    <w:rsid w:val="001E6D61"/>
    <w:rsid w:val="00214016"/>
    <w:rsid w:val="002569D9"/>
    <w:rsid w:val="00276C50"/>
    <w:rsid w:val="00292EED"/>
    <w:rsid w:val="002950FF"/>
    <w:rsid w:val="002A6E50"/>
    <w:rsid w:val="002A7935"/>
    <w:rsid w:val="002F702A"/>
    <w:rsid w:val="003202F4"/>
    <w:rsid w:val="00351BA0"/>
    <w:rsid w:val="00360B1A"/>
    <w:rsid w:val="003612D0"/>
    <w:rsid w:val="003745D8"/>
    <w:rsid w:val="003A3340"/>
    <w:rsid w:val="003A610A"/>
    <w:rsid w:val="003C11DA"/>
    <w:rsid w:val="003D0692"/>
    <w:rsid w:val="003E4555"/>
    <w:rsid w:val="003F2EAD"/>
    <w:rsid w:val="00421374"/>
    <w:rsid w:val="00444B0C"/>
    <w:rsid w:val="00467820"/>
    <w:rsid w:val="00494C98"/>
    <w:rsid w:val="004B3785"/>
    <w:rsid w:val="004B3AFC"/>
    <w:rsid w:val="004B597E"/>
    <w:rsid w:val="004C036D"/>
    <w:rsid w:val="004D120C"/>
    <w:rsid w:val="004D3BFA"/>
    <w:rsid w:val="0054365D"/>
    <w:rsid w:val="005574CB"/>
    <w:rsid w:val="0056528E"/>
    <w:rsid w:val="005724D6"/>
    <w:rsid w:val="005734CE"/>
    <w:rsid w:val="005B3B74"/>
    <w:rsid w:val="005C3A21"/>
    <w:rsid w:val="00630CD9"/>
    <w:rsid w:val="00633204"/>
    <w:rsid w:val="006508AC"/>
    <w:rsid w:val="006533FD"/>
    <w:rsid w:val="0065560C"/>
    <w:rsid w:val="00664F78"/>
    <w:rsid w:val="00681CC0"/>
    <w:rsid w:val="00694A14"/>
    <w:rsid w:val="006A0F2E"/>
    <w:rsid w:val="006B005B"/>
    <w:rsid w:val="006D1641"/>
    <w:rsid w:val="006E0822"/>
    <w:rsid w:val="006F156D"/>
    <w:rsid w:val="006F7009"/>
    <w:rsid w:val="00702D23"/>
    <w:rsid w:val="0070765B"/>
    <w:rsid w:val="00721D31"/>
    <w:rsid w:val="00726158"/>
    <w:rsid w:val="0073686E"/>
    <w:rsid w:val="007402D3"/>
    <w:rsid w:val="00747D1A"/>
    <w:rsid w:val="0075769F"/>
    <w:rsid w:val="007A0149"/>
    <w:rsid w:val="007A03FC"/>
    <w:rsid w:val="007A08AA"/>
    <w:rsid w:val="007B022D"/>
    <w:rsid w:val="007C4235"/>
    <w:rsid w:val="007E2DA8"/>
    <w:rsid w:val="007F6DE3"/>
    <w:rsid w:val="00811F76"/>
    <w:rsid w:val="00830B28"/>
    <w:rsid w:val="00835E2A"/>
    <w:rsid w:val="008409FB"/>
    <w:rsid w:val="00845A16"/>
    <w:rsid w:val="0085174C"/>
    <w:rsid w:val="00885441"/>
    <w:rsid w:val="0089299C"/>
    <w:rsid w:val="008B609E"/>
    <w:rsid w:val="008D0CB2"/>
    <w:rsid w:val="008D194C"/>
    <w:rsid w:val="008D2980"/>
    <w:rsid w:val="008F5AA5"/>
    <w:rsid w:val="00922086"/>
    <w:rsid w:val="00931F29"/>
    <w:rsid w:val="00975892"/>
    <w:rsid w:val="00984793"/>
    <w:rsid w:val="009855E7"/>
    <w:rsid w:val="009B111E"/>
    <w:rsid w:val="009B5E79"/>
    <w:rsid w:val="009B778C"/>
    <w:rsid w:val="009D3D28"/>
    <w:rsid w:val="00A03EBC"/>
    <w:rsid w:val="00A107E3"/>
    <w:rsid w:val="00A112EF"/>
    <w:rsid w:val="00A151BC"/>
    <w:rsid w:val="00A23978"/>
    <w:rsid w:val="00A273AE"/>
    <w:rsid w:val="00A50F7F"/>
    <w:rsid w:val="00A556D4"/>
    <w:rsid w:val="00A7658B"/>
    <w:rsid w:val="00A97BD3"/>
    <w:rsid w:val="00AC13E2"/>
    <w:rsid w:val="00AC5227"/>
    <w:rsid w:val="00AE72F3"/>
    <w:rsid w:val="00AF751D"/>
    <w:rsid w:val="00B16D32"/>
    <w:rsid w:val="00B64F05"/>
    <w:rsid w:val="00B75E75"/>
    <w:rsid w:val="00B82E82"/>
    <w:rsid w:val="00B85D47"/>
    <w:rsid w:val="00BA0CF7"/>
    <w:rsid w:val="00BB297D"/>
    <w:rsid w:val="00BB79A7"/>
    <w:rsid w:val="00BD57D2"/>
    <w:rsid w:val="00BF0FA4"/>
    <w:rsid w:val="00C36069"/>
    <w:rsid w:val="00C50048"/>
    <w:rsid w:val="00C84B80"/>
    <w:rsid w:val="00C94AD5"/>
    <w:rsid w:val="00C94FDA"/>
    <w:rsid w:val="00CC2AFE"/>
    <w:rsid w:val="00CE2244"/>
    <w:rsid w:val="00D34B3E"/>
    <w:rsid w:val="00D50B0F"/>
    <w:rsid w:val="00D91503"/>
    <w:rsid w:val="00DA1C34"/>
    <w:rsid w:val="00DA2888"/>
    <w:rsid w:val="00DA2B4A"/>
    <w:rsid w:val="00DA3725"/>
    <w:rsid w:val="00DC483B"/>
    <w:rsid w:val="00DE532D"/>
    <w:rsid w:val="00E021CC"/>
    <w:rsid w:val="00E31254"/>
    <w:rsid w:val="00E57E2D"/>
    <w:rsid w:val="00E6684F"/>
    <w:rsid w:val="00E6705B"/>
    <w:rsid w:val="00E70439"/>
    <w:rsid w:val="00E70AED"/>
    <w:rsid w:val="00E75B45"/>
    <w:rsid w:val="00E771B1"/>
    <w:rsid w:val="00E84016"/>
    <w:rsid w:val="00EA23E3"/>
    <w:rsid w:val="00ED1DEB"/>
    <w:rsid w:val="00EF3671"/>
    <w:rsid w:val="00F11EFA"/>
    <w:rsid w:val="00F2622C"/>
    <w:rsid w:val="00F33D36"/>
    <w:rsid w:val="00F37597"/>
    <w:rsid w:val="00F65FDB"/>
    <w:rsid w:val="00F815DB"/>
    <w:rsid w:val="00F853F0"/>
    <w:rsid w:val="00F954B5"/>
    <w:rsid w:val="00FA76A3"/>
    <w:rsid w:val="00FB124E"/>
    <w:rsid w:val="00FB1A9D"/>
    <w:rsid w:val="00FB1E75"/>
    <w:rsid w:val="00FB46BC"/>
    <w:rsid w:val="00FC29CB"/>
    <w:rsid w:val="00FD62BE"/>
    <w:rsid w:val="00FE33E6"/>
    <w:rsid w:val="00FE4043"/>
    <w:rsid w:val="00FE5461"/>
    <w:rsid w:val="335EF15F"/>
    <w:rsid w:val="5E70F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97A42"/>
  <w15:chartTrackingRefBased/>
  <w15:docId w15:val="{3B3C45B7-5CE8-4C31-AD50-7B24C51F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iperveza">
    <w:name w:val="Hyperlink"/>
    <w:rsid w:val="00182C14"/>
    <w:rPr>
      <w:color w:val="0563C1"/>
      <w:u w:val="single"/>
    </w:rPr>
  </w:style>
  <w:style w:type="paragraph" w:styleId="Tekstkomentara">
    <w:name w:val="annotation text"/>
    <w:basedOn w:val="Normal"/>
    <w:link w:val="TekstkomentaraChar"/>
    <w:rsid w:val="003612D0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3612D0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612D0"/>
    <w:rPr>
      <w:b/>
      <w:bCs/>
    </w:rPr>
  </w:style>
  <w:style w:type="character" w:customStyle="1" w:styleId="PredmetkomentaraChar">
    <w:name w:val="Predmet komentara Char"/>
    <w:link w:val="Predmetkomentara"/>
    <w:rsid w:val="003612D0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rsid w:val="003612D0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rsid w:val="003612D0"/>
    <w:rPr>
      <w:rFonts w:ascii="Segoe U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rsid w:val="006533FD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6533FD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6533FD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6533FD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rsid w:val="00E75B45"/>
  </w:style>
  <w:style w:type="character" w:customStyle="1" w:styleId="eop">
    <w:name w:val="eop"/>
    <w:rsid w:val="00E7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jatrgovac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ib.irb.hr/111437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b.irb.hr/934249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bib.irb.hr/906867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poslovn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7034644884543AC88EA4C1A1EF5A4" ma:contentTypeVersion="10" ma:contentTypeDescription="Stvaranje novog dokumenta." ma:contentTypeScope="" ma:versionID="f67bc51ce2499e766264ed3913bcd197">
  <xsd:schema xmlns:xsd="http://www.w3.org/2001/XMLSchema" xmlns:xs="http://www.w3.org/2001/XMLSchema" xmlns:p="http://schemas.microsoft.com/office/2006/metadata/properties" xmlns:ns3="762a210f-b4f2-4ca8-8986-768d9c5144cd" targetNamespace="http://schemas.microsoft.com/office/2006/metadata/properties" ma:root="true" ma:fieldsID="53a89dbe0a6693f1a75c990a52aa9cd7" ns3:_="">
    <xsd:import namespace="762a210f-b4f2-4ca8-8986-768d9c5144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210f-b4f2-4ca8-8986-768d9c514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BD658-E75F-41B5-8EB9-DCBB2785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a210f-b4f2-4ca8-8986-768d9c514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4728D-E71F-46A3-AACF-84E3542A4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7B9CA-376A-4A5F-ACEC-EBCD18047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1474</Words>
  <Characters>8407</Characters>
  <Application>Microsoft Office Word</Application>
  <DocSecurity>0</DocSecurity>
  <Lines>70</Lines>
  <Paragraphs>19</Paragraphs>
  <ScaleCrop>false</ScaleCrop>
  <Company/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15</cp:revision>
  <cp:lastPrinted>2020-10-03T02:57:00Z</cp:lastPrinted>
  <dcterms:created xsi:type="dcterms:W3CDTF">2022-02-18T10:39:00Z</dcterms:created>
  <dcterms:modified xsi:type="dcterms:W3CDTF">2022-02-22T08:40:00Z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0x0101006CA7034644884543AC88EA4C1A1EF5A4</vt:lpwstr>
  </property>
</Properties>
</file>